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WG2#1</w:t>
      </w:r>
      <w:r>
        <w:rPr>
          <w:rFonts w:hint="eastAsia" w:eastAsia="宋体"/>
          <w:b/>
          <w:lang w:val="en-US" w:eastAsia="zh-CN"/>
        </w:rPr>
        <w:t>25bis</w:t>
      </w:r>
      <w:r>
        <w:rPr>
          <w:b/>
        </w:rPr>
        <w:tab/>
      </w:r>
      <w:r>
        <w:rPr>
          <w:rFonts w:hint="eastAsia"/>
          <w:b/>
        </w:rPr>
        <w:t>R2-2402544</w:t>
      </w:r>
    </w:p>
    <w:p>
      <w:pPr>
        <w:pStyle w:val="56"/>
        <w:jc w:val="left"/>
        <w:rPr>
          <w:rFonts w:hint="eastAsia" w:cs="Arial"/>
          <w:sz w:val="20"/>
        </w:rPr>
      </w:pPr>
      <w:r>
        <w:rPr>
          <w:rFonts w:hint="eastAsia" w:eastAsia="宋体" w:cs="Arial"/>
          <w:sz w:val="20"/>
          <w:lang w:val="en-US" w:eastAsia="zh-CN"/>
        </w:rPr>
        <w:t>Changsha</w:t>
      </w:r>
      <w:r>
        <w:rPr>
          <w:rFonts w:hint="eastAsia" w:cs="Arial"/>
          <w:sz w:val="20"/>
        </w:rPr>
        <w:t xml:space="preserve">, </w:t>
      </w:r>
      <w:r>
        <w:rPr>
          <w:rFonts w:hint="eastAsia" w:eastAsia="宋体" w:cs="Arial"/>
          <w:sz w:val="20"/>
          <w:lang w:val="en-US" w:eastAsia="zh-CN"/>
        </w:rPr>
        <w:t>China</w:t>
      </w:r>
      <w:r>
        <w:rPr>
          <w:rFonts w:hint="eastAsia" w:cs="Arial"/>
          <w:sz w:val="20"/>
        </w:rPr>
        <w:t xml:space="preserve">, </w:t>
      </w:r>
      <w:r>
        <w:rPr>
          <w:rFonts w:hint="eastAsia" w:eastAsia="宋体" w:cs="Arial"/>
          <w:sz w:val="20"/>
          <w:lang w:val="en-US" w:eastAsia="zh-CN"/>
        </w:rPr>
        <w:t>April</w:t>
      </w:r>
      <w:r>
        <w:rPr>
          <w:rFonts w:hint="eastAsia" w:cs="Arial"/>
          <w:sz w:val="20"/>
        </w:rPr>
        <w:t xml:space="preserve"> </w:t>
      </w:r>
      <w:r>
        <w:rPr>
          <w:rFonts w:hint="eastAsia" w:eastAsia="宋体" w:cs="Arial"/>
          <w:sz w:val="20"/>
          <w:lang w:val="en-US" w:eastAsia="zh-CN"/>
        </w:rPr>
        <w:t>15</w:t>
      </w:r>
      <w:r>
        <w:rPr>
          <w:rFonts w:hint="eastAsia" w:cs="Arial"/>
          <w:sz w:val="20"/>
        </w:rPr>
        <w:t xml:space="preserve">th – </w:t>
      </w:r>
      <w:r>
        <w:rPr>
          <w:rFonts w:hint="eastAsia" w:eastAsia="宋体" w:cs="Arial"/>
          <w:sz w:val="20"/>
          <w:lang w:val="en-US" w:eastAsia="zh-CN"/>
        </w:rPr>
        <w:t>April</w:t>
      </w:r>
      <w:r>
        <w:rPr>
          <w:rFonts w:hint="eastAsia" w:cs="Arial"/>
          <w:sz w:val="20"/>
        </w:rPr>
        <w:t xml:space="preserve"> </w:t>
      </w:r>
      <w:r>
        <w:rPr>
          <w:rFonts w:hint="eastAsia" w:eastAsia="宋体" w:cs="Arial"/>
          <w:sz w:val="20"/>
          <w:lang w:val="en-US" w:eastAsia="zh-CN"/>
        </w:rPr>
        <w:t>19</w:t>
      </w:r>
      <w:r>
        <w:rPr>
          <w:rFonts w:hint="eastAsia" w:cs="Arial"/>
          <w:sz w:val="20"/>
        </w:rPr>
        <w:t>th,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8.8.4</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cs="Arial" w:eastAsiaTheme="minorEastAsia"/>
          <w:sz w:val="20"/>
        </w:rPr>
        <w:t xml:space="preserve">Discussion on </w:t>
      </w:r>
      <w:r>
        <w:rPr>
          <w:rFonts w:hint="eastAsia" w:cs="Arial" w:eastAsiaTheme="minorEastAsia"/>
          <w:sz w:val="20"/>
          <w:lang w:val="en-US" w:eastAsia="zh-CN"/>
        </w:rPr>
        <w:t>MBS broadcast enhancements for NTN</w:t>
      </w:r>
    </w:p>
    <w:p>
      <w:pPr>
        <w:pStyle w:val="56"/>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suppressAutoHyphens/>
        <w:adjustRightInd/>
        <w:spacing w:before="120"/>
        <w:rPr>
          <w:rFonts w:hint="default" w:eastAsiaTheme="minorEastAsia"/>
          <w:bCs/>
          <w:lang w:val="en-US" w:eastAsia="zh-CN"/>
        </w:rPr>
      </w:pPr>
      <w:r>
        <w:rPr>
          <w:rFonts w:hint="eastAsia" w:eastAsiaTheme="minorEastAsia"/>
          <w:bCs/>
          <w:lang w:val="en-US" w:eastAsia="zh-CN"/>
        </w:rPr>
        <w:t>MBS feature could provide an important add-value for NTN, taking advantage of the larger coverage characteristic compared to terrestrial network. Considering that in NTN system, the intended service area would be smaller that the coverage of a Uu cell, therefore some enhancements are needed to apply MBS broadcast in NTN, and the related R19 WID scope is as following:</w:t>
      </w:r>
    </w:p>
    <w:p>
      <w:pPr>
        <w:suppressAutoHyphens/>
        <w:adjustRightInd/>
        <w:spacing w:before="120"/>
        <w:rPr>
          <w:rFonts w:hint="eastAsia" w:cs="Arial" w:eastAsiaTheme="minorEastAsia"/>
          <w:i/>
          <w:iCs/>
        </w:rPr>
      </w:pPr>
      <w:r>
        <w:rPr>
          <w:rFonts w:hint="eastAsia" w:cs="Arial" w:eastAsiaTheme="minorEastAsia"/>
          <w:i/>
          <w:iCs/>
        </w:rPr>
        <w:t>3.Specify signaling of the intended service area of a broadcast service (e.g. MBS broadcast) via NR NTN [RAN2, RAN3]</w:t>
      </w:r>
    </w:p>
    <w:p>
      <w:pPr>
        <w:numPr>
          <w:ilvl w:val="0"/>
          <w:numId w:val="11"/>
        </w:numPr>
        <w:suppressAutoHyphens/>
        <w:adjustRightInd/>
        <w:spacing w:before="120"/>
        <w:ind w:left="840" w:leftChars="0" w:hanging="420" w:firstLineChars="0"/>
        <w:rPr>
          <w:rFonts w:hint="eastAsia" w:cs="Arial" w:eastAsiaTheme="minorEastAsia"/>
          <w:i/>
          <w:iCs/>
        </w:rPr>
      </w:pPr>
      <w:r>
        <w:rPr>
          <w:rFonts w:hint="eastAsia" w:cs="Arial" w:eastAsiaTheme="minorEastAsia"/>
          <w:i/>
          <w:iCs/>
        </w:rPr>
        <w:t>Specify SIB signaling to indicate the intended service area in case the satellite footprint covers a larger area. [RAN2]</w:t>
      </w:r>
    </w:p>
    <w:p>
      <w:pPr>
        <w:numPr>
          <w:ilvl w:val="0"/>
          <w:numId w:val="11"/>
        </w:numPr>
        <w:suppressAutoHyphens/>
        <w:adjustRightInd/>
        <w:spacing w:before="120"/>
        <w:ind w:left="840" w:leftChars="0" w:hanging="420" w:firstLineChars="0"/>
        <w:rPr>
          <w:rFonts w:hint="eastAsia" w:cs="Arial" w:eastAsiaTheme="minorEastAsia"/>
          <w:i/>
          <w:iCs/>
        </w:rPr>
      </w:pPr>
      <w:r>
        <w:rPr>
          <w:rFonts w:hint="eastAsia" w:cs="Arial" w:eastAsiaTheme="minorEastAsia"/>
          <w:i/>
          <w:iCs/>
        </w:rPr>
        <w:t>Specify the necessary signaling between CN and NG-RAN. [RAN3]</w:t>
      </w:r>
    </w:p>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rPr>
        <w:t xml:space="preserve">insights into potential enhancements </w:t>
      </w:r>
      <w:r>
        <w:rPr>
          <w:rFonts w:cs="Arial"/>
        </w:rPr>
        <w:t xml:space="preserve">on the </w:t>
      </w:r>
      <w:r>
        <w:rPr>
          <w:rFonts w:hint="eastAsia" w:eastAsia="宋体" w:cs="Arial"/>
          <w:lang w:val="en-US" w:eastAsia="zh-CN"/>
        </w:rPr>
        <w:t>MBS broadcast</w:t>
      </w:r>
      <w:r>
        <w:rPr>
          <w:rFonts w:cs="Arial"/>
        </w:rPr>
        <w:t xml:space="preserve"> for </w:t>
      </w:r>
      <w:r>
        <w:rPr>
          <w:rFonts w:hint="eastAsia" w:eastAsia="宋体" w:cs="Arial"/>
          <w:lang w:val="en-US" w:eastAsia="zh-CN"/>
        </w:rPr>
        <w:t>NTN system</w:t>
      </w:r>
      <w:r>
        <w:rPr>
          <w:rFonts w:hint="eastAsia" w:cs="Arial" w:eastAsiaTheme="minorEastAsia"/>
        </w:rPr>
        <w:t>.</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60"/>
        <w:spacing w:after="0"/>
        <w:ind w:left="0" w:firstLine="0"/>
        <w:rPr>
          <w:rFonts w:hint="default" w:ascii="Times New Roman" w:hAnsi="Times New Roman"/>
          <w:lang w:val="en-US" w:eastAsia="ja-JP"/>
        </w:rPr>
      </w:pPr>
      <w:r>
        <w:rPr>
          <w:rFonts w:hint="eastAsia" w:eastAsiaTheme="minorEastAsia"/>
          <w:bCs/>
          <w:lang w:val="en-US" w:eastAsia="zh-CN"/>
        </w:rPr>
        <w:t xml:space="preserve">Per the discussion among companies, MBS broadcast service could introduce an important add-value for NTN system leveraging the large coverage of satellite. And what needs to do is to specify SIB signaling to indicate the indicate the intended service area due to that the actual service area is smaller than a NTN Uu cell in some cases, which is a low-hanging fruit. For MBS broadcast in TN, the service area related information is provided in </w:t>
      </w:r>
      <w:r>
        <w:rPr>
          <w:rFonts w:hint="eastAsia" w:eastAsiaTheme="minorEastAsia"/>
          <w:bCs/>
          <w:i/>
          <w:iCs/>
          <w:lang w:val="en-US" w:eastAsia="zh-CN"/>
        </w:rPr>
        <w:t xml:space="preserve">SIB21 </w:t>
      </w:r>
      <w:r>
        <w:rPr>
          <w:rFonts w:hint="eastAsia" w:eastAsiaTheme="minorEastAsia"/>
          <w:bCs/>
          <w:i w:val="0"/>
          <w:iCs w:val="0"/>
          <w:lang w:val="en-US" w:eastAsia="zh-CN"/>
        </w:rPr>
        <w:t>[2]. And the SAI (Service Area Identifier) is used to identify an area consisting of one or more cells belonging to the same Location Area [3].</w:t>
      </w:r>
    </w:p>
    <w:p>
      <w:pPr>
        <w:pStyle w:val="60"/>
        <w:spacing w:after="0"/>
        <w:ind w:left="0" w:firstLine="0"/>
        <w:rPr>
          <w:rFonts w:hint="default" w:eastAsia="宋体"/>
          <w:bCs/>
          <w:lang w:val="en-US" w:eastAsia="zh-CN"/>
        </w:rPr>
      </w:pPr>
      <w:r>
        <w:rPr>
          <w:rFonts w:hint="eastAsia" w:eastAsiaTheme="minorEastAsia"/>
          <w:bCs/>
          <w:lang w:val="en-US" w:eastAsia="zh-CN"/>
        </w:rPr>
        <w:t xml:space="preserve">However, a NTN cell has a larger coverage compared to TN cell, as shown in Fig.1, there are 2 smaller intended service areas in one NTN cell, UE1 in the intended service area 1 and UE2 in the intended service area 2 are the target users of MBS broadcast service, while the UE3 does not need to receive the broadcast service or has no interest in it. </w:t>
      </w:r>
    </w:p>
    <w:p>
      <w:pPr>
        <w:pStyle w:val="60"/>
        <w:spacing w:after="0"/>
        <w:ind w:left="0" w:firstLine="0"/>
        <w:jc w:val="center"/>
        <w:rPr>
          <w:rFonts w:eastAsiaTheme="minorEastAsia"/>
          <w:bCs/>
          <w:lang w:eastAsia="zh-CN"/>
        </w:rPr>
      </w:pPr>
      <w:r>
        <w:rPr>
          <w:rFonts w:eastAsiaTheme="minorEastAsia"/>
          <w:bCs/>
          <w:lang w:eastAsia="zh-CN"/>
        </w:rPr>
        <w:object>
          <v:shape id="_x0000_i1025" o:spt="75" type="#_x0000_t75" style="height:164.25pt;width:173.2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pPr>
        <w:pStyle w:val="60"/>
        <w:spacing w:after="0"/>
        <w:ind w:left="0" w:firstLine="0"/>
        <w:jc w:val="center"/>
        <w:rPr>
          <w:rFonts w:hint="default" w:eastAsiaTheme="minorEastAsia"/>
          <w:b/>
          <w:bCs w:val="0"/>
          <w:lang w:val="en-US" w:eastAsia="zh-CN"/>
        </w:rPr>
      </w:pPr>
      <w:r>
        <w:rPr>
          <w:rFonts w:hint="eastAsia" w:eastAsiaTheme="minorEastAsia"/>
          <w:b/>
          <w:bCs w:val="0"/>
          <w:lang w:val="en-US" w:eastAsia="zh-CN"/>
        </w:rPr>
        <w:t>Fig.1 MBS broadcast over NTN</w:t>
      </w:r>
    </w:p>
    <w:p>
      <w:pPr>
        <w:pStyle w:val="60"/>
        <w:spacing w:after="0"/>
        <w:ind w:left="0" w:firstLine="0"/>
        <w:rPr>
          <w:rFonts w:hint="default" w:eastAsiaTheme="minorEastAsia"/>
          <w:bCs/>
          <w:lang w:val="en-US" w:eastAsia="zh-CN"/>
        </w:rPr>
      </w:pPr>
      <w:r>
        <w:rPr>
          <w:rFonts w:hint="eastAsia" w:eastAsiaTheme="minorEastAsia"/>
          <w:bCs/>
          <w:lang w:val="en-US" w:eastAsia="zh-CN"/>
        </w:rPr>
        <w:t>To further limit the coverage of intended service area for MBS broadcast, we could consider to introduce intended service area information in system information. There are several options could be discussed.</w:t>
      </w:r>
    </w:p>
    <w:p>
      <w:pPr>
        <w:pStyle w:val="60"/>
        <w:numPr>
          <w:ilvl w:val="0"/>
          <w:numId w:val="12"/>
        </w:numPr>
        <w:spacing w:after="0"/>
        <w:ind w:left="420" w:leftChars="0" w:hanging="420" w:firstLineChars="0"/>
        <w:rPr>
          <w:rFonts w:hint="eastAsia" w:eastAsia="宋体"/>
          <w:iCs/>
          <w:lang w:val="en-US" w:eastAsia="zh-CN"/>
        </w:rPr>
      </w:pPr>
      <w:r>
        <w:rPr>
          <w:rFonts w:hint="eastAsia" w:eastAsiaTheme="minorEastAsia"/>
          <w:b/>
          <w:bCs w:val="0"/>
          <w:lang w:val="en-US" w:eastAsia="zh-CN"/>
        </w:rPr>
        <w:t>Option 1</w:t>
      </w:r>
      <w:r>
        <w:rPr>
          <w:rFonts w:hint="eastAsia" w:eastAsiaTheme="minorEastAsia"/>
          <w:bCs/>
          <w:lang w:val="en-US" w:eastAsia="zh-CN"/>
        </w:rPr>
        <w:t xml:space="preserve">, </w:t>
      </w:r>
      <w:r>
        <w:rPr>
          <w:rFonts w:hint="eastAsia" w:eastAsiaTheme="minorEastAsia"/>
          <w:b w:val="0"/>
          <w:bCs/>
          <w:lang w:val="en-US" w:eastAsia="zh-CN"/>
        </w:rPr>
        <w:t xml:space="preserve">a similar scheme to </w:t>
      </w:r>
      <w:r>
        <w:rPr>
          <w:b w:val="0"/>
          <w:bCs/>
          <w:iCs/>
        </w:rPr>
        <w:t>TN coverage information</w:t>
      </w:r>
      <w:r>
        <w:rPr>
          <w:rFonts w:hint="eastAsia" w:eastAsia="宋体"/>
          <w:b w:val="0"/>
          <w:bCs/>
          <w:iCs/>
          <w:lang w:val="en-US" w:eastAsia="zh-CN"/>
        </w:rPr>
        <w:t xml:space="preserve"> introduced in NTN R18 to </w:t>
      </w:r>
      <w:r>
        <w:rPr>
          <w:b w:val="0"/>
          <w:bCs/>
          <w:iCs/>
        </w:rPr>
        <w:t>assist</w:t>
      </w:r>
      <w:r>
        <w:rPr>
          <w:rFonts w:hint="eastAsia" w:eastAsia="宋体"/>
          <w:b w:val="0"/>
          <w:bCs/>
          <w:iCs/>
          <w:lang w:val="en-US" w:eastAsia="zh-CN"/>
        </w:rPr>
        <w:t xml:space="preserve"> TN</w:t>
      </w:r>
      <w:r>
        <w:rPr>
          <w:b w:val="0"/>
          <w:bCs/>
          <w:iCs/>
        </w:rPr>
        <w:t xml:space="preserve"> neighbour cell measurements</w:t>
      </w:r>
      <w:r>
        <w:rPr>
          <w:rFonts w:hint="eastAsia" w:eastAsia="宋体"/>
          <w:b w:val="0"/>
          <w:bCs/>
          <w:iCs/>
          <w:lang w:val="en-US" w:eastAsia="zh-CN"/>
        </w:rPr>
        <w:t xml:space="preserve"> could be the baseline</w:t>
      </w:r>
      <w:r>
        <w:rPr>
          <w:rFonts w:hint="eastAsia" w:eastAsia="宋体"/>
          <w:b w:val="0"/>
          <w:bCs w:val="0"/>
          <w:iCs/>
          <w:lang w:val="en-US" w:eastAsia="zh-CN"/>
        </w:rPr>
        <w:t xml:space="preserve">. </w:t>
      </w:r>
      <w:r>
        <w:rPr>
          <w:rFonts w:hint="eastAsia" w:eastAsia="宋体"/>
          <w:iCs/>
          <w:lang w:val="en-US" w:eastAsia="zh-CN"/>
        </w:rPr>
        <w:t>That is to broadcast intended service area ID, service area reference location and distance radius information to UE. Then UE receive the broadcast service based on whether in the service area or whether interested in the service.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numPr>
          <w:ilvl w:val="0"/>
          <w:numId w:val="0"/>
        </w:numPr>
        <w:spacing w:after="0"/>
        <w:ind w:leftChars="0" w:firstLine="567" w:firstLineChars="0"/>
        <w:rPr>
          <w:rFonts w:hint="eastAsia" w:eastAsia="宋体"/>
          <w:iCs/>
          <w:lang w:val="en-US" w:eastAsia="zh-CN"/>
        </w:rPr>
      </w:pPr>
    </w:p>
    <w:p>
      <w:pPr>
        <w:pStyle w:val="60"/>
        <w:numPr>
          <w:ilvl w:val="0"/>
          <w:numId w:val="12"/>
        </w:numPr>
        <w:spacing w:after="0"/>
        <w:ind w:left="420" w:leftChars="0" w:hanging="420" w:firstLineChars="0"/>
        <w:rPr>
          <w:rFonts w:hint="eastAsia" w:eastAsia="宋体"/>
          <w:iCs/>
          <w:lang w:val="en-US" w:eastAsia="zh-CN"/>
        </w:rPr>
      </w:pPr>
      <w:r>
        <w:rPr>
          <w:rFonts w:hint="eastAsia" w:eastAsia="宋体"/>
          <w:b/>
          <w:bCs/>
          <w:iCs/>
          <w:lang w:val="en-US" w:eastAsia="zh-CN"/>
        </w:rPr>
        <w:t>Option 2</w:t>
      </w:r>
      <w:r>
        <w:rPr>
          <w:rFonts w:hint="eastAsia" w:eastAsia="宋体"/>
          <w:iCs/>
          <w:lang w:val="en-US" w:eastAsia="zh-CN"/>
        </w:rPr>
        <w:t>,</w:t>
      </w:r>
      <w:r>
        <w:rPr>
          <w:rFonts w:hint="eastAsia" w:eastAsia="宋体"/>
          <w:b/>
          <w:bCs/>
          <w:iCs/>
          <w:lang w:val="en-US" w:eastAsia="zh-CN"/>
        </w:rPr>
        <w:t xml:space="preserve"> </w:t>
      </w:r>
      <w:r>
        <w:rPr>
          <w:rFonts w:hint="eastAsia" w:eastAsia="宋体"/>
          <w:b w:val="0"/>
          <w:bCs w:val="0"/>
          <w:iCs/>
          <w:lang w:val="en-US" w:eastAsia="zh-CN"/>
        </w:rPr>
        <w:t>to directly update the granularity of SAI(Selection Area Identities)</w:t>
      </w:r>
      <w:r>
        <w:rPr>
          <w:rFonts w:hint="eastAsia" w:eastAsia="宋体"/>
          <w:iCs/>
          <w:lang w:val="en-US" w:eastAsia="zh-CN"/>
        </w:rPr>
        <w:t xml:space="preserve"> in </w:t>
      </w:r>
      <w:r>
        <w:rPr>
          <w:rFonts w:hint="eastAsia" w:eastAsia="宋体"/>
          <w:i/>
          <w:iCs w:val="0"/>
          <w:lang w:val="en-US" w:eastAsia="zh-CN"/>
        </w:rPr>
        <w:t>SIB21</w:t>
      </w:r>
      <w:r>
        <w:rPr>
          <w:rFonts w:hint="eastAsia" w:eastAsia="宋体"/>
          <w:iCs/>
          <w:lang w:val="en-US" w:eastAsia="zh-CN"/>
        </w:rPr>
        <w:t xml:space="preserve"> from frequency level to service area level as following:   </w:t>
      </w:r>
    </w:p>
    <w:p>
      <w:pPr>
        <w:keepNext/>
        <w:keepLines/>
        <w:overflowPunct w:val="0"/>
        <w:autoSpaceDE w:val="0"/>
        <w:autoSpaceDN w:val="0"/>
        <w:adjustRightInd w:val="0"/>
        <w:spacing w:before="60" w:after="180"/>
        <w:jc w:val="center"/>
        <w:textAlignment w:val="baseline"/>
        <w:rPr>
          <w:rFonts w:ascii="Arial" w:hAnsi="Arial" w:eastAsia="Times New Roman" w:cs="Times New Roman"/>
          <w:b w:val="0"/>
          <w:bCs/>
          <w:iCs/>
          <w:lang w:val="en-GB" w:eastAsia="ja-JP" w:bidi="ar-SA"/>
        </w:rPr>
      </w:pPr>
      <w:r>
        <w:rPr>
          <w:rFonts w:ascii="Arial" w:hAnsi="Arial" w:eastAsia="Times New Roman" w:cs="Times New Roman"/>
          <w:b/>
          <w:bCs/>
          <w:i/>
          <w:iCs/>
          <w:lang w:val="en-GB" w:eastAsia="ja-JP" w:bidi="ar-SA"/>
        </w:rPr>
        <w:t xml:space="preserve">SIB21 </w:t>
      </w:r>
      <w:r>
        <w:rPr>
          <w:rFonts w:ascii="Arial" w:hAnsi="Arial" w:eastAsia="Times New Roman" w:cs="Times New Roman"/>
          <w:b/>
          <w:lang w:val="en-GB" w:eastAsia="ja-JP" w:bidi="ar-SA"/>
        </w:rPr>
        <w:t>information</w:t>
      </w:r>
      <w:r>
        <w:rPr>
          <w:rFonts w:ascii="Arial" w:hAnsi="Arial" w:eastAsia="Times New Roman" w:cs="Times New Roman"/>
          <w:b/>
          <w:bCs/>
          <w:iCs/>
          <w:lang w:val="en-GB" w:eastAsia="ja-JP" w:bidi="ar-SA"/>
        </w:rPr>
        <w:t xml:space="preserve">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TAG-SIB21-START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SIB21-r17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mbs-FSAI-Intra</w:t>
      </w:r>
      <w:r>
        <w:rPr>
          <w:rFonts w:hint="eastAsia" w:ascii="Courier New" w:hAnsi="Courier New" w:eastAsia="Times New Roman" w:cs="Times New Roman"/>
          <w:sz w:val="16"/>
          <w:lang w:val="en-GB" w:eastAsia="en-GB" w:bidi="ar-SA"/>
        </w:rPr>
        <w:t>Freq</w:t>
      </w:r>
      <w:r>
        <w:rPr>
          <w:rFonts w:ascii="Courier New" w:hAnsi="Courier New" w:eastAsia="Times New Roman" w:cs="Times New Roman"/>
          <w:sz w:val="16"/>
          <w:lang w:val="en-GB" w:eastAsia="en-GB" w:bidi="ar-SA"/>
        </w:rPr>
        <w:t xml:space="preserve">-r17                   MBS-FSAI-List-r17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mbs-FSAI-InterFreqList-r17               MBS-FSAI-InterFreqList-r17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(1..maxFSAI-MBS-r17))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MBS-FSAI-r17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MBS-FSAI-InterFreqList-r17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(1..maxFreq))</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MBS-FSAI-InterFreq-r17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MBS-FSAI-InterFreq-r17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dl-CarrierFreq-r17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mbs-FSAI-List-r17          MBS-FSAI-List-r17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MBS-FSAI-r17 ::=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SIB21-r1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mbs-FSAI-Intra</w:t>
      </w:r>
      <w:r>
        <w:rPr>
          <w:rFonts w:hint="eastAsia" w:ascii="Courier New" w:hAnsi="Courier New" w:eastAsia="宋体" w:cs="Times New Roman"/>
          <w:color w:val="FF0000"/>
          <w:sz w:val="16"/>
          <w:lang w:val="en-US" w:eastAsia="zh-CN" w:bidi="ar-SA"/>
        </w:rPr>
        <w:t>Cell</w:t>
      </w:r>
      <w:r>
        <w:rPr>
          <w:rFonts w:ascii="Courier New" w:hAnsi="Courier New" w:eastAsia="Times New Roman" w:cs="Times New Roman"/>
          <w:color w:val="FF0000"/>
          <w:sz w:val="16"/>
          <w:lang w:val="en-GB" w:eastAsia="en-GB" w:bidi="ar-SA"/>
        </w:rPr>
        <w:t>-r1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MBS-FSAI-List-r17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lateNonCriticalExtension                 OCTET STRING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TAG-SIB21-STOP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spacing w:after="180"/>
        <w:jc w:val="left"/>
        <w:rPr>
          <w:rFonts w:ascii="Times New Roman" w:hAnsi="Times New Roman" w:eastAsia="Times New Roman" w:cs="Times New Roman"/>
          <w:lang w:val="en-GB" w:eastAsia="en-GB"/>
        </w:rPr>
      </w:pPr>
    </w:p>
    <w:tbl>
      <w:tblPr>
        <w:tblStyle w:val="45"/>
        <w:tblW w:w="948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48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382" w:hRule="atLeast"/>
          <w:tblHeader/>
        </w:trPr>
        <w:tc>
          <w:tcPr>
            <w:tcW w:w="9480" w:type="dxa"/>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zh-CN" w:bidi="ar-SA"/>
              </w:rPr>
            </w:pPr>
            <w:r>
              <w:rPr>
                <w:rFonts w:ascii="Arial" w:hAnsi="Arial" w:eastAsia="Times New Roman" w:cs="Times New Roman"/>
                <w:b/>
                <w:i/>
                <w:iCs/>
                <w:sz w:val="18"/>
                <w:lang w:val="en-GB" w:eastAsia="zh-CN" w:bidi="ar-SA"/>
              </w:rPr>
              <w:t xml:space="preserve">SIB21 </w:t>
            </w:r>
            <w:r>
              <w:rPr>
                <w:rFonts w:ascii="Arial" w:hAnsi="Arial" w:eastAsia="Times New Roman" w:cs="Times New Roman"/>
                <w:b/>
                <w:sz w:val="18"/>
                <w:lang w:val="en-GB" w:eastAsia="zh-CN" w:bidi="ar-SA"/>
              </w:rPr>
              <w:t>field</w:t>
            </w:r>
            <w:r>
              <w:rPr>
                <w:rFonts w:ascii="Arial" w:hAnsi="Arial" w:eastAsia="Times New Roman" w:cs="Times New Roman"/>
                <w:b/>
                <w:iCs/>
                <w:sz w:val="18"/>
                <w:lang w:val="en-GB" w:eastAsia="zh-CN" w:bidi="ar-SA"/>
              </w:rPr>
              <w:t xml:space="preserve">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101" w:hRule="atLeast"/>
          <w:tblHeader/>
        </w:trPr>
        <w:tc>
          <w:tcPr>
            <w:tcW w:w="9480"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mbs-FSAI-</w:t>
            </w:r>
            <w:r>
              <w:rPr>
                <w:rFonts w:ascii="Arial" w:hAnsi="Arial" w:eastAsia="Times New Roman" w:cs="Times New Roman"/>
                <w:b/>
                <w:bCs/>
                <w:i/>
                <w:iCs/>
                <w:sz w:val="18"/>
                <w:lang w:val="en-GB" w:eastAsia="zh-CN" w:bidi="ar-SA"/>
              </w:rPr>
              <w:t>InterFreqList</w:t>
            </w:r>
          </w:p>
          <w:p>
            <w:pPr>
              <w:keepNext/>
              <w:keepLines/>
              <w:overflowPunct w:val="0"/>
              <w:autoSpaceDE w:val="0"/>
              <w:autoSpaceDN w:val="0"/>
              <w:adjustRightInd w:val="0"/>
              <w:spacing w:after="0"/>
              <w:textAlignment w:val="baseline"/>
              <w:rPr>
                <w:rFonts w:ascii="Arial" w:hAnsi="Arial" w:eastAsia="Times New Roman" w:cs="Times New Roman"/>
                <w:iCs/>
                <w:sz w:val="18"/>
                <w:lang w:val="en-GB" w:eastAsia="en-GB" w:bidi="ar-SA"/>
              </w:rPr>
            </w:pPr>
            <w:r>
              <w:rPr>
                <w:rFonts w:ascii="Arial" w:hAnsi="Arial" w:eastAsia="Times New Roman" w:cs="Times New Roman"/>
                <w:sz w:val="18"/>
                <w:lang w:val="en-GB" w:eastAsia="en-GB" w:bidi="ar-SA"/>
              </w:rPr>
              <w:t>Contains</w:t>
            </w:r>
            <w:r>
              <w:rPr>
                <w:rFonts w:ascii="Arial" w:hAnsi="Arial" w:eastAsia="Times New Roman" w:cs="Times New Roman"/>
                <w:iCs/>
                <w:sz w:val="18"/>
                <w:lang w:val="en-GB" w:eastAsia="en-GB" w:bidi="ar-SA"/>
              </w:rPr>
              <w:t xml:space="preserve"> a list of neighboring frequencies including additional bands, if any, that provide MBS services and the corresponding MBS FSAIs.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101" w:hRule="atLeast"/>
          <w:tblHeader/>
        </w:trPr>
        <w:tc>
          <w:tcPr>
            <w:tcW w:w="9480"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mbs-FSAI-</w:t>
            </w:r>
            <w:r>
              <w:rPr>
                <w:rFonts w:ascii="Arial" w:hAnsi="Arial" w:eastAsia="Times New Roman" w:cs="Times New Roman"/>
                <w:b/>
                <w:bCs/>
                <w:i/>
                <w:iCs/>
                <w:sz w:val="18"/>
                <w:lang w:val="en-GB" w:eastAsia="zh-CN" w:bidi="ar-SA"/>
              </w:rPr>
              <w:t>IntraFreq</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Contains the list of MBS FSAIs for the current frequency. For MBS service continuity, the UE shall use all MBS FSAIs listed in </w:t>
            </w:r>
            <w:r>
              <w:rPr>
                <w:rFonts w:ascii="Arial" w:hAnsi="Arial" w:eastAsia="Times New Roman" w:cs="Times New Roman"/>
                <w:i/>
                <w:sz w:val="18"/>
                <w:lang w:val="en-GB" w:eastAsia="en-GB" w:bidi="ar-SA"/>
              </w:rPr>
              <w:t>mbs-FSAI-IntraFreq</w:t>
            </w:r>
            <w:r>
              <w:rPr>
                <w:rFonts w:ascii="Arial" w:hAnsi="Arial" w:eastAsia="Times New Roman" w:cs="Times New Roman"/>
                <w:sz w:val="18"/>
                <w:lang w:val="en-GB" w:eastAsia="en-GB" w:bidi="ar-SA"/>
              </w:rPr>
              <w:t xml:space="preserve"> to derive the MBS frequencies of interest.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1120" w:hRule="atLeast"/>
          <w:tblHeader/>
          <w:ins w:id="0" w:author="CMCC" w:date="2024-03-26T09:02:08Z"/>
        </w:trPr>
        <w:tc>
          <w:tcPr>
            <w:tcW w:w="9480" w:type="dxa"/>
          </w:tcPr>
          <w:p>
            <w:pPr>
              <w:keepNext/>
              <w:keepLines/>
              <w:overflowPunct w:val="0"/>
              <w:autoSpaceDE w:val="0"/>
              <w:autoSpaceDN w:val="0"/>
              <w:adjustRightInd w:val="0"/>
              <w:spacing w:after="0"/>
              <w:textAlignment w:val="baseline"/>
              <w:rPr>
                <w:ins w:id="1" w:author="CMCC" w:date="2024-03-26T09:02:13Z"/>
                <w:rFonts w:hint="default" w:ascii="Arial" w:hAnsi="Arial" w:eastAsia="Times New Roman" w:cs="Times New Roman"/>
                <w:b/>
                <w:bCs/>
                <w:i/>
                <w:sz w:val="18"/>
                <w:lang w:val="en-US" w:eastAsia="en-GB" w:bidi="ar-SA"/>
              </w:rPr>
            </w:pPr>
            <w:ins w:id="2" w:author="CMCC" w:date="2024-03-26T09:02:13Z">
              <w:r>
                <w:rPr>
                  <w:rFonts w:ascii="Arial" w:hAnsi="Arial" w:eastAsia="Times New Roman" w:cs="Times New Roman"/>
                  <w:b/>
                  <w:bCs/>
                  <w:i/>
                  <w:sz w:val="18"/>
                  <w:lang w:val="en-GB" w:eastAsia="en-GB" w:bidi="ar-SA"/>
                </w:rPr>
                <w:t>mbs-FSAI-</w:t>
              </w:r>
            </w:ins>
            <w:ins w:id="3" w:author="CMCC" w:date="2024-03-26T09:02:13Z">
              <w:r>
                <w:rPr>
                  <w:rFonts w:ascii="Arial" w:hAnsi="Arial" w:eastAsia="Times New Roman" w:cs="Times New Roman"/>
                  <w:b/>
                  <w:bCs/>
                  <w:i/>
                  <w:iCs/>
                  <w:sz w:val="18"/>
                  <w:lang w:val="en-GB" w:eastAsia="zh-CN" w:bidi="ar-SA"/>
                </w:rPr>
                <w:t>Intra</w:t>
              </w:r>
            </w:ins>
            <w:ins w:id="4" w:author="CMCC" w:date="2024-03-26T09:06:26Z">
              <w:r>
                <w:rPr>
                  <w:rFonts w:hint="eastAsia" w:cs="Times New Roman"/>
                  <w:b/>
                  <w:bCs/>
                  <w:i/>
                  <w:iCs/>
                  <w:sz w:val="18"/>
                  <w:lang w:val="en-US" w:eastAsia="zh-CN" w:bidi="ar-SA"/>
                </w:rPr>
                <w:t>C</w:t>
              </w:r>
            </w:ins>
            <w:ins w:id="5" w:author="CMCC" w:date="2024-03-26T09:06:27Z">
              <w:r>
                <w:rPr>
                  <w:rFonts w:hint="eastAsia" w:cs="Times New Roman"/>
                  <w:b/>
                  <w:bCs/>
                  <w:i/>
                  <w:iCs/>
                  <w:sz w:val="18"/>
                  <w:lang w:val="en-US" w:eastAsia="zh-CN" w:bidi="ar-SA"/>
                </w:rPr>
                <w:t>ell</w:t>
              </w:r>
            </w:ins>
          </w:p>
          <w:p>
            <w:pPr>
              <w:keepNext/>
              <w:keepLines/>
              <w:overflowPunct w:val="0"/>
              <w:autoSpaceDE w:val="0"/>
              <w:autoSpaceDN w:val="0"/>
              <w:adjustRightInd w:val="0"/>
              <w:spacing w:after="0"/>
              <w:textAlignment w:val="baseline"/>
              <w:rPr>
                <w:ins w:id="6" w:author="CMCC" w:date="2024-03-26T09:02:08Z"/>
                <w:rFonts w:ascii="Arial" w:hAnsi="Arial" w:eastAsia="Times New Roman" w:cs="Times New Roman"/>
                <w:sz w:val="18"/>
                <w:lang w:val="en-GB" w:eastAsia="en-GB" w:bidi="ar-SA"/>
              </w:rPr>
            </w:pPr>
            <w:ins w:id="7" w:author="CMCC" w:date="2024-03-26T09:02:13Z">
              <w:r>
                <w:rPr>
                  <w:rFonts w:ascii="Arial" w:hAnsi="Arial" w:eastAsia="Times New Roman" w:cs="Times New Roman"/>
                  <w:sz w:val="18"/>
                  <w:lang w:val="en-GB" w:eastAsia="en-GB" w:bidi="ar-SA"/>
                </w:rPr>
                <w:t xml:space="preserve">Contains the list of MBS FSAIs for the current </w:t>
              </w:r>
            </w:ins>
            <w:ins w:id="8" w:author="CMCC" w:date="2024-03-26T09:05:30Z">
              <w:r>
                <w:rPr>
                  <w:rFonts w:hint="eastAsia" w:ascii="Arial" w:hAnsi="Arial" w:eastAsia="宋体" w:cs="Times New Roman"/>
                  <w:sz w:val="18"/>
                  <w:lang w:val="en-US" w:eastAsia="zh-CN" w:bidi="ar-SA"/>
                </w:rPr>
                <w:t>ce</w:t>
              </w:r>
            </w:ins>
            <w:ins w:id="9" w:author="CMCC" w:date="2024-03-26T09:05:31Z">
              <w:r>
                <w:rPr>
                  <w:rFonts w:hint="eastAsia" w:ascii="Arial" w:hAnsi="Arial" w:eastAsia="宋体" w:cs="Times New Roman"/>
                  <w:sz w:val="18"/>
                  <w:lang w:val="en-US" w:eastAsia="zh-CN" w:bidi="ar-SA"/>
                </w:rPr>
                <w:t>l</w:t>
              </w:r>
            </w:ins>
            <w:ins w:id="10" w:author="CMCC" w:date="2024-03-26T09:05:32Z">
              <w:r>
                <w:rPr>
                  <w:rFonts w:hint="eastAsia" w:ascii="Arial" w:hAnsi="Arial" w:eastAsia="宋体" w:cs="Times New Roman"/>
                  <w:sz w:val="18"/>
                  <w:lang w:val="en-US" w:eastAsia="zh-CN" w:bidi="ar-SA"/>
                </w:rPr>
                <w:t>l</w:t>
              </w:r>
            </w:ins>
            <w:ins w:id="11" w:author="CMCC" w:date="2024-03-26T09:02:13Z">
              <w:r>
                <w:rPr>
                  <w:rFonts w:ascii="Arial" w:hAnsi="Arial" w:eastAsia="Times New Roman" w:cs="Times New Roman"/>
                  <w:sz w:val="18"/>
                  <w:lang w:val="en-GB" w:eastAsia="en-GB" w:bidi="ar-SA"/>
                </w:rPr>
                <w:t xml:space="preserve">. For MBS service continuity, the UE shall use all MBS FSAIs listed in </w:t>
              </w:r>
            </w:ins>
            <w:ins w:id="12" w:author="CMCC" w:date="2024-03-26T09:02:13Z">
              <w:r>
                <w:rPr>
                  <w:rFonts w:ascii="Arial" w:hAnsi="Arial" w:eastAsia="Times New Roman" w:cs="Times New Roman"/>
                  <w:i/>
                  <w:sz w:val="18"/>
                  <w:lang w:val="en-GB" w:eastAsia="en-GB" w:bidi="ar-SA"/>
                </w:rPr>
                <w:t>mbs-FSAI-Intra</w:t>
              </w:r>
            </w:ins>
            <w:ins w:id="13" w:author="CMCC" w:date="2024-03-26T09:06:21Z">
              <w:r>
                <w:rPr>
                  <w:rFonts w:hint="eastAsia" w:ascii="Arial" w:hAnsi="Arial" w:eastAsia="宋体" w:cs="Times New Roman"/>
                  <w:i/>
                  <w:sz w:val="18"/>
                  <w:lang w:val="en-US" w:eastAsia="zh-CN" w:bidi="ar-SA"/>
                </w:rPr>
                <w:t>Cell</w:t>
              </w:r>
            </w:ins>
            <w:ins w:id="14" w:author="CMCC" w:date="2024-03-26T09:02:13Z">
              <w:r>
                <w:rPr>
                  <w:rFonts w:ascii="Arial" w:hAnsi="Arial" w:eastAsia="Times New Roman" w:cs="Times New Roman"/>
                  <w:sz w:val="18"/>
                  <w:lang w:val="en-GB" w:eastAsia="en-GB" w:bidi="ar-SA"/>
                </w:rPr>
                <w:t xml:space="preserve"> to derive the MBS frequencies of interest.</w:t>
              </w:r>
            </w:ins>
          </w:p>
        </w:tc>
      </w:tr>
    </w:tbl>
    <w:p>
      <w:pPr>
        <w:pStyle w:val="60"/>
        <w:spacing w:after="0"/>
        <w:ind w:left="0" w:firstLine="0"/>
        <w:rPr>
          <w:rFonts w:hint="eastAsia" w:eastAsia="宋体"/>
          <w:lang w:val="en-US" w:eastAsia="zh-CN"/>
        </w:rPr>
      </w:pPr>
      <w:r>
        <w:rPr>
          <w:rFonts w:hint="eastAsia" w:eastAsia="宋体"/>
          <w:iCs/>
          <w:lang w:val="en-US" w:eastAsia="zh-CN"/>
        </w:rPr>
        <w:t xml:space="preserve">Further, considering that one intended service area may cross several country border, different country information need to be taken into account. However, the existing TMGI (Temporary Mobile Group Identity) </w:t>
      </w:r>
      <w:r>
        <w:rPr>
          <w:rFonts w:hint="eastAsia"/>
        </w:rPr>
        <w:t xml:space="preserve">used </w:t>
      </w:r>
      <w:r>
        <w:t>within</w:t>
      </w:r>
      <w:r>
        <w:rPr>
          <w:rFonts w:hint="eastAsia"/>
        </w:rPr>
        <w:t xml:space="preserve"> MBMS</w:t>
      </w:r>
      <w:r>
        <w:t xml:space="preserve"> to uniquely identify Multicast and Broadcast bearer services</w:t>
      </w:r>
      <w:r>
        <w:rPr>
          <w:rFonts w:hint="eastAsia" w:eastAsia="宋体"/>
          <w:lang w:val="en-US" w:eastAsia="zh-CN"/>
        </w:rPr>
        <w:t xml:space="preserve"> and the structure of TMGI is shown in the following figure:</w:t>
      </w:r>
    </w:p>
    <w:p>
      <w:pPr>
        <w:pStyle w:val="73"/>
      </w:pPr>
      <w:r>
        <w:object>
          <v:shape id="_x0000_i1026" o:spt="75" type="#_x0000_t75" style="height:135.35pt;width:469.45pt;" o:ole="t" fillcolor="#CCE8CF" filled="f" o:preferrelative="t" stroked="f" coordsize="21600,21600">
            <v:path/>
            <v:fill on="f" focussize="0,0"/>
            <v:stroke on="f" joinstyle="miter"/>
            <v:imagedata r:id="rId14" o:title=""/>
            <o:lock v:ext="edit" aspectratio="t"/>
            <w10:wrap type="none"/>
            <w10:anchorlock/>
          </v:shape>
          <o:OLEObject Type="Embed" ProgID="Word.Picture.8" ShapeID="_x0000_i1026" DrawAspect="Content" ObjectID="_1468075726" r:id="rId13">
            <o:LockedField>false</o:LockedField>
          </o:OLEObject>
        </w:object>
      </w:r>
    </w:p>
    <w:p>
      <w:pPr>
        <w:pStyle w:val="74"/>
        <w:rPr>
          <w:rFonts w:hint="default" w:eastAsia="宋体"/>
          <w:lang w:val="en-US" w:eastAsia="zh-CN"/>
        </w:rPr>
      </w:pPr>
      <w:r>
        <w:t>Figure 15.2.1: Structure of TMGI</w:t>
      </w:r>
      <w:r>
        <w:rPr>
          <w:rFonts w:hint="eastAsia" w:eastAsia="宋体"/>
          <w:lang w:val="en-US" w:eastAsia="zh-CN"/>
        </w:rPr>
        <w:t xml:space="preserve"> [3]</w:t>
      </w:r>
    </w:p>
    <w:p>
      <w:pPr>
        <w:pStyle w:val="60"/>
        <w:spacing w:after="0"/>
        <w:ind w:left="0" w:firstLine="0"/>
        <w:rPr>
          <w:rFonts w:hint="eastAsia" w:eastAsia="宋体"/>
          <w:lang w:val="en-US" w:eastAsia="zh-CN"/>
        </w:rPr>
      </w:pPr>
      <w:r>
        <w:rPr>
          <w:rFonts w:hint="eastAsia" w:eastAsia="宋体"/>
          <w:lang w:val="en-US" w:eastAsia="zh-CN"/>
        </w:rPr>
        <w:t>And the SAI is constituted by Service Area Code (SAC) together with the PLMN-Id and the LAC (Location Area Code):</w:t>
      </w:r>
    </w:p>
    <w:p>
      <w:pPr>
        <w:pStyle w:val="60"/>
        <w:spacing w:after="0"/>
        <w:ind w:left="0" w:firstLine="0"/>
        <w:jc w:val="center"/>
        <w:rPr>
          <w:rFonts w:hint="default" w:eastAsia="宋体"/>
          <w:lang w:val="en-US" w:eastAsia="zh-CN"/>
        </w:rPr>
      </w:pPr>
      <w:r>
        <w:rPr>
          <w:rFonts w:hint="default" w:eastAsia="宋体"/>
          <w:lang w:val="en-US" w:eastAsia="zh-CN"/>
        </w:rPr>
        <w:t>-</w:t>
      </w:r>
      <w:r>
        <w:rPr>
          <w:rFonts w:hint="default" w:eastAsia="宋体"/>
          <w:lang w:val="en-US" w:eastAsia="zh-CN"/>
        </w:rPr>
        <w:tab/>
      </w:r>
      <w:r>
        <w:rPr>
          <w:rFonts w:hint="default" w:eastAsia="宋体"/>
          <w:lang w:val="en-US" w:eastAsia="zh-CN"/>
        </w:rPr>
        <w:t>SAI = PLMN-Id || LAC || SAC</w:t>
      </w:r>
      <w:r>
        <w:rPr>
          <w:rFonts w:hint="eastAsia" w:eastAsia="宋体"/>
          <w:lang w:val="en-US" w:eastAsia="zh-CN"/>
        </w:rPr>
        <w:t xml:space="preserve"> [3]</w:t>
      </w:r>
    </w:p>
    <w:p>
      <w:pPr>
        <w:pStyle w:val="60"/>
        <w:spacing w:after="0"/>
        <w:ind w:left="0" w:firstLine="0"/>
        <w:rPr>
          <w:rFonts w:hint="eastAsia" w:eastAsia="宋体"/>
          <w:iCs/>
          <w:lang w:val="en-US" w:eastAsia="zh-CN"/>
        </w:rPr>
      </w:pPr>
      <w:r>
        <w:rPr>
          <w:rFonts w:hint="eastAsia" w:eastAsia="宋体"/>
          <w:iCs/>
          <w:lang w:val="en-US" w:eastAsia="zh-CN"/>
        </w:rPr>
        <w:t>Based on above, current TMGI and SAI have already contained MCC or PLMN ID respectively, it may be enough to represent different country and no further enhancements is needed.</w:t>
      </w:r>
    </w:p>
    <w:p>
      <w:pPr>
        <w:pStyle w:val="60"/>
        <w:spacing w:after="0"/>
        <w:ind w:left="0" w:firstLine="0"/>
        <w:rPr>
          <w:rFonts w:hint="default" w:eastAsia="宋体"/>
          <w:iCs/>
          <w:lang w:val="en-US" w:eastAsia="zh-CN"/>
        </w:rPr>
      </w:pPr>
    </w:p>
    <w:p>
      <w:pPr>
        <w:numPr>
          <w:ilvl w:val="0"/>
          <w:numId w:val="12"/>
        </w:numPr>
        <w:ind w:left="420" w:leftChars="0" w:hanging="420" w:firstLineChars="0"/>
      </w:pPr>
      <w:r>
        <w:rPr>
          <w:rFonts w:hint="eastAsia" w:eastAsia="宋体"/>
          <w:b/>
          <w:bCs/>
          <w:lang w:val="en-US" w:eastAsia="zh-CN"/>
        </w:rPr>
        <w:t xml:space="preserve">Option 3, </w:t>
      </w:r>
      <w:r>
        <w:rPr>
          <w:rFonts w:hint="eastAsia" w:eastAsia="宋体"/>
          <w:b w:val="0"/>
          <w:bCs w:val="0"/>
          <w:lang w:val="en-US" w:eastAsia="zh-CN"/>
        </w:rPr>
        <w:t>taking advantage of mapped cell ID introduced in NTN R17</w:t>
      </w:r>
      <w:r>
        <w:rPr>
          <w:rFonts w:hint="eastAsia" w:eastAsia="宋体"/>
          <w:b/>
          <w:bCs/>
          <w:lang w:val="en-US" w:eastAsia="zh-CN"/>
        </w:rPr>
        <w:t xml:space="preserve">. </w:t>
      </w:r>
      <w:r>
        <w:rPr>
          <w:rFonts w:hint="eastAsia" w:eastAsia="宋体"/>
          <w:b w:val="0"/>
          <w:bCs w:val="0"/>
          <w:lang w:val="en-US" w:eastAsia="zh-CN"/>
        </w:rPr>
        <w:t xml:space="preserve">As existing mechanism, </w:t>
      </w:r>
      <w:r>
        <w:t>UE in RRC_CONNECTED state may send MBS Interest Indication to the gNB, consist</w:t>
      </w:r>
      <w:r>
        <w:rPr>
          <w:rFonts w:eastAsiaTheme="minorEastAsia"/>
          <w:lang w:eastAsia="zh-CN"/>
        </w:rPr>
        <w:t>ing</w:t>
      </w:r>
      <w:r>
        <w:t xml:space="preserve"> of the following information</w:t>
      </w:r>
      <w:r>
        <w:rPr>
          <w:rFonts w:hint="eastAsia" w:eastAsia="宋体"/>
          <w:lang w:val="en-US" w:eastAsia="zh-CN"/>
        </w:rPr>
        <w:t xml:space="preserve"> [4]</w:t>
      </w:r>
      <w:r>
        <w:t>:</w:t>
      </w:r>
    </w:p>
    <w:p>
      <w:pPr>
        <w:pStyle w:val="60"/>
        <w:keepNext w:val="0"/>
        <w:keepLines w:val="0"/>
        <w:pageBreakBefore w:val="0"/>
        <w:widowControl/>
        <w:kinsoku/>
        <w:wordWrap/>
        <w:overflowPunct w:val="0"/>
        <w:topLinePunct w:val="0"/>
        <w:autoSpaceDE w:val="0"/>
        <w:autoSpaceDN w:val="0"/>
        <w:bidi w:val="0"/>
        <w:adjustRightInd w:val="0"/>
        <w:snapToGrid/>
        <w:spacing w:after="120"/>
        <w:ind w:left="567" w:firstLine="0" w:firstLineChars="0"/>
        <w:textAlignment w:val="baseline"/>
      </w:pPr>
      <w:r>
        <w:t>-</w:t>
      </w:r>
      <w:r>
        <w:rPr>
          <w:rFonts w:hint="eastAsia" w:eastAsia="宋体"/>
          <w:lang w:val="en-US" w:eastAsia="zh-CN"/>
        </w:rPr>
        <w:t xml:space="preserve"> </w:t>
      </w:r>
      <w:r>
        <w:t xml:space="preserve">List of MBS frequencies UE is </w:t>
      </w:r>
      <w:r>
        <w:rPr>
          <w:lang w:eastAsia="zh-CN"/>
        </w:rPr>
        <w:t>receiving or</w:t>
      </w:r>
      <w:r>
        <w:t xml:space="preserve"> interested to receive, sorted in decreasing order of interest;</w:t>
      </w:r>
    </w:p>
    <w:p>
      <w:pPr>
        <w:pStyle w:val="60"/>
        <w:keepNext w:val="0"/>
        <w:keepLines w:val="0"/>
        <w:pageBreakBefore w:val="0"/>
        <w:widowControl/>
        <w:kinsoku/>
        <w:wordWrap/>
        <w:overflowPunct w:val="0"/>
        <w:topLinePunct w:val="0"/>
        <w:autoSpaceDE w:val="0"/>
        <w:autoSpaceDN w:val="0"/>
        <w:bidi w:val="0"/>
        <w:adjustRightInd w:val="0"/>
        <w:snapToGrid/>
        <w:spacing w:after="120"/>
        <w:ind w:left="567" w:firstLine="0" w:firstLineChars="0"/>
        <w:textAlignment w:val="baseline"/>
      </w:pPr>
      <w:r>
        <w:t>-</w:t>
      </w:r>
      <w:r>
        <w:rPr>
          <w:rFonts w:hint="eastAsia" w:eastAsia="宋体"/>
          <w:lang w:val="en-US" w:eastAsia="zh-CN"/>
        </w:rPr>
        <w:t xml:space="preserve"> </w:t>
      </w:r>
      <w:r>
        <w:t>Priority between the reception of all listed MBS frequencies and the reception of any unicast bearer</w:t>
      </w:r>
      <w:r>
        <w:rPr>
          <w:lang w:eastAsia="zh-CN"/>
        </w:rPr>
        <w:t xml:space="preserve"> and multicast MRB</w:t>
      </w:r>
      <w:r>
        <w:t>;</w:t>
      </w:r>
    </w:p>
    <w:p>
      <w:pPr>
        <w:pStyle w:val="60"/>
        <w:keepNext w:val="0"/>
        <w:keepLines w:val="0"/>
        <w:pageBreakBefore w:val="0"/>
        <w:widowControl/>
        <w:kinsoku/>
        <w:wordWrap/>
        <w:overflowPunct w:val="0"/>
        <w:topLinePunct w:val="0"/>
        <w:autoSpaceDE w:val="0"/>
        <w:autoSpaceDN w:val="0"/>
        <w:bidi w:val="0"/>
        <w:adjustRightInd w:val="0"/>
        <w:snapToGrid/>
        <w:spacing w:after="120"/>
        <w:ind w:left="567" w:firstLine="0" w:firstLineChars="0"/>
        <w:textAlignment w:val="baseline"/>
        <w:rPr>
          <w:rFonts w:hint="eastAsia" w:eastAsia="宋体"/>
          <w:b w:val="0"/>
          <w:bCs w:val="0"/>
          <w:lang w:val="en-US" w:eastAsia="zh-CN"/>
        </w:rPr>
      </w:pPr>
      <w:r>
        <w:t>-</w:t>
      </w:r>
      <w:r>
        <w:rPr>
          <w:rFonts w:hint="eastAsia" w:eastAsia="宋体"/>
          <w:lang w:val="en-US" w:eastAsia="zh-CN"/>
        </w:rPr>
        <w:t xml:space="preserve"> </w:t>
      </w:r>
      <w:r>
        <w:t xml:space="preserve">List of MBS broadcast services the UE is </w:t>
      </w:r>
      <w:r>
        <w:rPr>
          <w:lang w:eastAsia="zh-CN"/>
        </w:rPr>
        <w:t>receiving or</w:t>
      </w:r>
      <w:r>
        <w:t xml:space="preserve"> interested to receive, in case SIB20 is </w:t>
      </w:r>
      <w:r>
        <w:rPr>
          <w:lang w:eastAsia="zh-CN"/>
        </w:rPr>
        <w:t>provided</w:t>
      </w:r>
      <w:r>
        <w:t xml:space="preserve"> </w:t>
      </w:r>
      <w:r>
        <w:rPr>
          <w:lang w:eastAsia="zh-CN"/>
        </w:rPr>
        <w:t>for</w:t>
      </w:r>
      <w:r>
        <w:t xml:space="preserve"> PCell</w:t>
      </w:r>
      <w:r>
        <w:rPr>
          <w:lang w:eastAsia="zh-CN"/>
        </w:rPr>
        <w:t xml:space="preserve"> or SCell</w:t>
      </w:r>
      <w:r>
        <w:t>.</w:t>
      </w:r>
    </w:p>
    <w:p>
      <w:pPr>
        <w:pStyle w:val="60"/>
        <w:numPr>
          <w:ilvl w:val="0"/>
          <w:numId w:val="0"/>
        </w:numPr>
        <w:spacing w:after="0"/>
        <w:ind w:leftChars="0"/>
        <w:rPr>
          <w:rFonts w:hint="default" w:eastAsia="宋体"/>
          <w:b/>
          <w:bCs/>
          <w:lang w:val="en-US" w:eastAsia="zh-CN"/>
        </w:rPr>
      </w:pPr>
      <w:r>
        <w:rPr>
          <w:rFonts w:hint="eastAsia" w:eastAsia="宋体"/>
          <w:b w:val="0"/>
          <w:bCs w:val="0"/>
          <w:lang w:val="en-US" w:eastAsia="zh-CN"/>
        </w:rPr>
        <w:t xml:space="preserve">Explicitly, the </w:t>
      </w:r>
      <w:r>
        <w:t>MBS Interest Indication</w:t>
      </w:r>
      <w:r>
        <w:rPr>
          <w:rFonts w:hint="eastAsia" w:eastAsia="宋体"/>
          <w:lang w:val="en-US" w:eastAsia="zh-CN"/>
        </w:rPr>
        <w:t xml:space="preserve"> is related to frequency level, which may not be applied in NTN system well. I</w:t>
      </w:r>
      <w:r>
        <w:rPr>
          <w:rFonts w:hint="eastAsia" w:eastAsia="宋体"/>
          <w:b w:val="0"/>
          <w:bCs w:val="0"/>
          <w:lang w:val="en-US" w:eastAsia="zh-CN"/>
        </w:rPr>
        <w:t>n R17 NTN, we introduced mapped cell ID, gNB is responsible for constructing the Mapped Cell ID based on the UE location information received from the UE, if available. The mapping may be pre-configured (e.g., up to operator's policy) or up to implementation. We could leverage the mapped cell ID to indicate intended service area in NTN. Specifically, network broadcast mapped cell ID and the corresponding area information, and provide association between mapped cell ID and service area, and maybe a new SIB needed due to information size. Then this option is also beneficial for subsequent MBS Interest Indication reporting with mapped cell granularity from UE side.</w:t>
      </w:r>
    </w:p>
    <w:p>
      <w:pPr>
        <w:pStyle w:val="60"/>
        <w:spacing w:after="0"/>
        <w:ind w:left="0" w:firstLine="0"/>
        <w:jc w:val="center"/>
        <w:rPr>
          <w:rFonts w:hint="eastAsia" w:eastAsiaTheme="minorEastAsia"/>
          <w:b/>
          <w:bCs w:val="0"/>
          <w:lang w:val="en-US" w:eastAsia="zh-CN"/>
        </w:rPr>
      </w:pPr>
      <w:r>
        <w:rPr>
          <w:rFonts w:hint="eastAsia" w:eastAsiaTheme="minorEastAsia"/>
          <w:b/>
          <w:bCs w:val="0"/>
          <w:lang w:val="en-US" w:eastAsia="zh-CN"/>
        </w:rPr>
        <w:object>
          <v:shape id="_x0000_i1027" o:spt="75" type="#_x0000_t75" style="height:164.25pt;width:173.25pt;" o:ole="t" filled="f" o:preferrelative="t" stroked="f" coordsize="21600,21600">
            <v:path/>
            <v:fill on="f" focussize="0,0"/>
            <v:stroke on="f"/>
            <v:imagedata r:id="rId16" o:title=""/>
            <o:lock v:ext="edit" aspectratio="f"/>
            <w10:wrap type="none"/>
            <w10:anchorlock/>
          </v:shape>
          <o:OLEObject Type="Embed" ProgID="Visio.Drawing.11" ShapeID="_x0000_i1027" DrawAspect="Content" ObjectID="_1468075727" r:id="rId15">
            <o:LockedField>false</o:LockedField>
          </o:OLEObject>
        </w:object>
      </w:r>
    </w:p>
    <w:p>
      <w:pPr>
        <w:pStyle w:val="60"/>
        <w:spacing w:after="0"/>
        <w:ind w:left="0" w:firstLine="0"/>
        <w:jc w:val="center"/>
        <w:rPr>
          <w:rFonts w:hint="eastAsia" w:eastAsiaTheme="minorEastAsia"/>
          <w:b/>
          <w:bCs w:val="0"/>
          <w:lang w:val="en-US" w:eastAsia="zh-CN"/>
        </w:rPr>
      </w:pPr>
      <w:r>
        <w:rPr>
          <w:rFonts w:hint="eastAsia" w:eastAsiaTheme="minorEastAsia"/>
          <w:b/>
          <w:bCs w:val="0"/>
          <w:lang w:val="en-US" w:eastAsia="zh-CN"/>
        </w:rPr>
        <w:t>Fig.2</w:t>
      </w:r>
      <w:bookmarkStart w:id="4" w:name="_GoBack"/>
      <w:bookmarkEnd w:id="4"/>
      <w:r>
        <w:rPr>
          <w:rFonts w:hint="eastAsia" w:eastAsiaTheme="minorEastAsia"/>
          <w:b/>
          <w:bCs w:val="0"/>
          <w:lang w:val="en-US" w:eastAsia="zh-CN"/>
        </w:rPr>
        <w:t xml:space="preserve"> Association between Mapped cell and service area</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1: To further limit the intended service area in NTN system, the following 3 options could be discussed:</w:t>
      </w:r>
    </w:p>
    <w:p>
      <w:pPr>
        <w:pStyle w:val="60"/>
        <w:spacing w:after="0"/>
        <w:ind w:left="0" w:firstLine="567" w:firstLineChars="0"/>
        <w:rPr>
          <w:rFonts w:hint="default" w:eastAsiaTheme="minorEastAsia"/>
          <w:bCs/>
          <w:lang w:val="en-US" w:eastAsia="zh-CN"/>
        </w:rPr>
      </w:pPr>
      <w:r>
        <w:rPr>
          <w:rFonts w:hint="eastAsia" w:eastAsiaTheme="minorEastAsia"/>
          <w:b/>
          <w:bCs w:val="0"/>
          <w:lang w:val="en-US" w:eastAsia="zh-CN"/>
        </w:rPr>
        <w:t>Option 1: Network provides intended service area ID, service area reference location and distance radius information in SI.</w:t>
      </w:r>
    </w:p>
    <w:p>
      <w:pPr>
        <w:pStyle w:val="60"/>
        <w:spacing w:after="0"/>
        <w:ind w:left="0" w:firstLine="567" w:firstLineChars="0"/>
        <w:rPr>
          <w:rFonts w:hint="eastAsia" w:eastAsiaTheme="minorEastAsia"/>
          <w:b/>
          <w:bCs w:val="0"/>
          <w:lang w:val="en-US" w:eastAsia="zh-CN"/>
        </w:rPr>
      </w:pPr>
      <w:r>
        <w:rPr>
          <w:rFonts w:hint="eastAsia" w:eastAsiaTheme="minorEastAsia"/>
          <w:b/>
          <w:bCs w:val="0"/>
          <w:lang w:val="en-US" w:eastAsia="zh-CN"/>
        </w:rPr>
        <w:t xml:space="preserve">Option 2: Directly update the granularity of FSAI(Frequency Selection Area Identities) in </w:t>
      </w:r>
      <w:r>
        <w:rPr>
          <w:rFonts w:hint="eastAsia" w:eastAsiaTheme="minorEastAsia"/>
          <w:b/>
          <w:bCs w:val="0"/>
          <w:i/>
          <w:iCs/>
          <w:lang w:val="en-US" w:eastAsia="zh-CN"/>
        </w:rPr>
        <w:t>SIB21</w:t>
      </w:r>
      <w:r>
        <w:rPr>
          <w:rFonts w:hint="eastAsia" w:eastAsiaTheme="minorEastAsia"/>
          <w:b/>
          <w:bCs w:val="0"/>
          <w:lang w:val="en-US" w:eastAsia="zh-CN"/>
        </w:rPr>
        <w:t xml:space="preserve"> from frequency level to service area level</w:t>
      </w:r>
    </w:p>
    <w:p>
      <w:pPr>
        <w:pStyle w:val="60"/>
        <w:spacing w:after="0"/>
        <w:ind w:left="0" w:firstLine="567" w:firstLineChars="0"/>
        <w:rPr>
          <w:rFonts w:hint="default" w:eastAsiaTheme="minorEastAsia"/>
          <w:b/>
          <w:bCs/>
          <w:lang w:val="en-US" w:eastAsia="zh-CN"/>
        </w:rPr>
      </w:pPr>
      <w:r>
        <w:rPr>
          <w:rFonts w:hint="eastAsia" w:eastAsiaTheme="minorEastAsia"/>
          <w:b/>
          <w:bCs w:val="0"/>
          <w:lang w:val="en-US" w:eastAsia="zh-CN"/>
        </w:rPr>
        <w:t>Option 3: Network broadcast mapped cell ID and the corresponding area information, and provide association between mapped cell ID and</w:t>
      </w:r>
      <w:r>
        <w:rPr>
          <w:rFonts w:hint="eastAsia" w:eastAsia="宋体"/>
          <w:b/>
          <w:bCs/>
          <w:lang w:val="en-US" w:eastAsia="zh-CN"/>
        </w:rPr>
        <w:t xml:space="preserve"> service area.</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MBS broadcast</w:t>
      </w:r>
      <w:r>
        <w:rPr>
          <w:rFonts w:hint="eastAsia" w:eastAsiaTheme="minorEastAsia"/>
          <w:sz w:val="20"/>
          <w:szCs w:val="20"/>
          <w:lang w:eastAsia="zh-CN"/>
        </w:rPr>
        <w:t xml:space="preserve"> enhancements for </w:t>
      </w:r>
      <w:r>
        <w:rPr>
          <w:rFonts w:hint="eastAsia" w:eastAsiaTheme="minorEastAsia"/>
          <w:sz w:val="20"/>
          <w:szCs w:val="20"/>
          <w:lang w:val="en-US" w:eastAsia="zh-CN"/>
        </w:rPr>
        <w:t>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1: To further limit the intended service area in NTN system, the following 3 options could be discussed:</w:t>
      </w:r>
    </w:p>
    <w:p>
      <w:pPr>
        <w:pStyle w:val="60"/>
        <w:spacing w:after="0"/>
        <w:ind w:left="0" w:firstLine="567" w:firstLineChars="0"/>
        <w:rPr>
          <w:rFonts w:hint="default" w:eastAsiaTheme="minorEastAsia"/>
          <w:bCs/>
          <w:lang w:val="en-US" w:eastAsia="zh-CN"/>
        </w:rPr>
      </w:pPr>
      <w:r>
        <w:rPr>
          <w:rFonts w:hint="eastAsia" w:eastAsiaTheme="minorEastAsia"/>
          <w:b/>
          <w:bCs w:val="0"/>
          <w:lang w:val="en-US" w:eastAsia="zh-CN"/>
        </w:rPr>
        <w:t>Option 1: Network provides intended service area ID, service area reference location and distance radius information in SI.</w:t>
      </w:r>
    </w:p>
    <w:p>
      <w:pPr>
        <w:pStyle w:val="60"/>
        <w:spacing w:after="0"/>
        <w:ind w:left="0" w:firstLine="567" w:firstLineChars="0"/>
        <w:rPr>
          <w:rFonts w:hint="eastAsia" w:eastAsiaTheme="minorEastAsia"/>
          <w:b/>
          <w:bCs w:val="0"/>
          <w:lang w:val="en-US" w:eastAsia="zh-CN"/>
        </w:rPr>
      </w:pPr>
      <w:r>
        <w:rPr>
          <w:rFonts w:hint="eastAsia" w:eastAsiaTheme="minorEastAsia"/>
          <w:b/>
          <w:bCs w:val="0"/>
          <w:lang w:val="en-US" w:eastAsia="zh-CN"/>
        </w:rPr>
        <w:t xml:space="preserve">Option 2: Directly update the granularity of FSAI(Frequency Selection Area Identities) in </w:t>
      </w:r>
      <w:r>
        <w:rPr>
          <w:rFonts w:hint="eastAsia" w:eastAsiaTheme="minorEastAsia"/>
          <w:b/>
          <w:bCs w:val="0"/>
          <w:i/>
          <w:iCs/>
          <w:lang w:val="en-US" w:eastAsia="zh-CN"/>
        </w:rPr>
        <w:t>SIB21</w:t>
      </w:r>
      <w:r>
        <w:rPr>
          <w:rFonts w:hint="eastAsia" w:eastAsiaTheme="minorEastAsia"/>
          <w:b/>
          <w:bCs w:val="0"/>
          <w:lang w:val="en-US" w:eastAsia="zh-CN"/>
        </w:rPr>
        <w:t xml:space="preserve"> from frequency level to service area level</w:t>
      </w:r>
    </w:p>
    <w:p>
      <w:pPr>
        <w:pStyle w:val="60"/>
        <w:spacing w:after="0"/>
        <w:ind w:left="0" w:firstLine="567" w:firstLineChars="0"/>
        <w:rPr>
          <w:rFonts w:eastAsia="宋体" w:cs="Arial"/>
          <w:sz w:val="20"/>
          <w:szCs w:val="20"/>
        </w:rPr>
      </w:pPr>
      <w:r>
        <w:rPr>
          <w:rFonts w:hint="eastAsia" w:eastAsiaTheme="minorEastAsia"/>
          <w:b/>
          <w:bCs w:val="0"/>
          <w:lang w:val="en-US" w:eastAsia="zh-CN"/>
        </w:rPr>
        <w:t>Option 3: Network broadcast mapped cell ID and the corresponding area information, and provide association between mapped cell ID and</w:t>
      </w:r>
      <w:r>
        <w:rPr>
          <w:rFonts w:hint="eastAsia" w:eastAsia="宋体"/>
          <w:b/>
          <w:bCs/>
          <w:lang w:val="en-US" w:eastAsia="zh-CN"/>
        </w:rPr>
        <w:t xml:space="preserve"> service area.</w:t>
      </w:r>
    </w:p>
    <w:p>
      <w:pPr>
        <w:pStyle w:val="2"/>
        <w:rPr>
          <w:rFonts w:cs="Arial"/>
          <w:sz w:val="32"/>
          <w:szCs w:val="32"/>
        </w:rPr>
      </w:pPr>
      <w:r>
        <w:rPr>
          <w:rFonts w:cs="Arial"/>
          <w:sz w:val="32"/>
          <w:szCs w:val="32"/>
        </w:rPr>
        <w:t>Reference</w:t>
      </w:r>
    </w:p>
    <w:p>
      <w:pPr>
        <w:pStyle w:val="27"/>
        <w:numPr>
          <w:ilvl w:val="0"/>
          <w:numId w:val="13"/>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RP-240775 Rel-19 WID NR NTN phase 3_v02</w:t>
      </w:r>
    </w:p>
    <w:p>
      <w:pPr>
        <w:pStyle w:val="27"/>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3GPP TS 38.331 V18.0.0</w:t>
      </w:r>
      <w:r>
        <w:rPr>
          <w:rFonts w:hint="eastAsia" w:eastAsia="宋体"/>
          <w:sz w:val="20"/>
          <w:szCs w:val="20"/>
          <w:lang w:val="en-US" w:eastAsia="zh-CN"/>
        </w:rPr>
        <w:t xml:space="preserve"> NR; Radio Resource Control (RRC) protocol specification (Release 18)</w:t>
      </w:r>
    </w:p>
    <w:p>
      <w:pPr>
        <w:pStyle w:val="27"/>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3GPP TS 23.003 V18.4.0</w:t>
      </w:r>
      <w:r>
        <w:rPr>
          <w:rFonts w:hint="eastAsia" w:eastAsia="宋体"/>
          <w:sz w:val="20"/>
          <w:szCs w:val="20"/>
          <w:lang w:val="en-US" w:eastAsia="zh-CN"/>
        </w:rPr>
        <w:t xml:space="preserve"> Numbering, addressing and identification; (Release 18)</w:t>
      </w:r>
    </w:p>
    <w:p>
      <w:pPr>
        <w:pStyle w:val="27"/>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3GPP TS 38.300 V18.0.0</w:t>
      </w:r>
      <w:r>
        <w:rPr>
          <w:rFonts w:hint="eastAsia" w:eastAsia="宋体"/>
          <w:sz w:val="20"/>
          <w:szCs w:val="20"/>
          <w:lang w:val="en-US" w:eastAsia="zh-CN"/>
        </w:rPr>
        <w:t xml:space="preserve"> NR; NR and NG-RAN Overall Description; Stage 2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27213"/>
    <w:multiLevelType w:val="singleLevel"/>
    <w:tmpl w:val="BF027213"/>
    <w:lvl w:ilvl="0" w:tentative="0">
      <w:start w:val="1"/>
      <w:numFmt w:val="decimal"/>
      <w:suff w:val="space"/>
      <w:lvlText w:val="[%1]"/>
      <w:lvlJc w:val="left"/>
    </w:lvl>
  </w:abstractNum>
  <w:abstractNum w:abstractNumId="1">
    <w:nsid w:val="BF9BE613"/>
    <w:multiLevelType w:val="singleLevel"/>
    <w:tmpl w:val="BF9BE613"/>
    <w:lvl w:ilvl="0" w:tentative="0">
      <w:start w:val="1"/>
      <w:numFmt w:val="bullet"/>
      <w:lvlText w:val=""/>
      <w:lvlJc w:val="left"/>
      <w:pPr>
        <w:tabs>
          <w:tab w:val="left" w:pos="420"/>
        </w:tabs>
        <w:ind w:left="840" w:hanging="420"/>
      </w:pPr>
      <w:rPr>
        <w:rFonts w:hint="default" w:ascii="Wingdings" w:hAnsi="Wingdings"/>
      </w:rPr>
    </w:lvl>
  </w:abstractNum>
  <w:abstractNum w:abstractNumId="2">
    <w:nsid w:val="EAD9AE5F"/>
    <w:multiLevelType w:val="singleLevel"/>
    <w:tmpl w:val="EAD9AE5F"/>
    <w:lvl w:ilvl="0" w:tentative="0">
      <w:start w:val="1"/>
      <w:numFmt w:val="bullet"/>
      <w:lvlText w:val=""/>
      <w:lvlJc w:val="left"/>
      <w:pPr>
        <w:ind w:left="420" w:hanging="420"/>
      </w:pPr>
      <w:rPr>
        <w:rFonts w:hint="default" w:ascii="Wingdings" w:hAnsi="Wingdings"/>
      </w:rPr>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1"/>
  </w:num>
  <w:num w:numId="4">
    <w:abstractNumId w:val="8"/>
  </w:num>
  <w:num w:numId="5">
    <w:abstractNumId w:val="4"/>
  </w:num>
  <w:num w:numId="6">
    <w:abstractNumId w:val="7"/>
  </w:num>
  <w:num w:numId="7">
    <w:abstractNumId w:val="9"/>
  </w:num>
  <w:num w:numId="8">
    <w:abstractNumId w:val="6"/>
  </w:num>
  <w:num w:numId="9">
    <w:abstractNumId w:val="10"/>
  </w:num>
  <w:num w:numId="10">
    <w:abstractNumId w:val="12"/>
  </w:num>
  <w:num w:numId="11">
    <w:abstractNumId w:val="1"/>
  </w:num>
  <w:num w:numId="12">
    <w:abstractNumId w:val="2"/>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22F4B03"/>
    <w:rsid w:val="025F0B06"/>
    <w:rsid w:val="02744528"/>
    <w:rsid w:val="02CC0A1F"/>
    <w:rsid w:val="038E11A6"/>
    <w:rsid w:val="03A11802"/>
    <w:rsid w:val="03F47F88"/>
    <w:rsid w:val="048A5003"/>
    <w:rsid w:val="049C7A2E"/>
    <w:rsid w:val="04B403C6"/>
    <w:rsid w:val="04BC080F"/>
    <w:rsid w:val="04F50E2F"/>
    <w:rsid w:val="05606A49"/>
    <w:rsid w:val="05983EBC"/>
    <w:rsid w:val="05C4403D"/>
    <w:rsid w:val="06261BBF"/>
    <w:rsid w:val="0654248D"/>
    <w:rsid w:val="06565EAE"/>
    <w:rsid w:val="072F3206"/>
    <w:rsid w:val="078C1F33"/>
    <w:rsid w:val="07B959B1"/>
    <w:rsid w:val="07EF7893"/>
    <w:rsid w:val="083F0917"/>
    <w:rsid w:val="0841118C"/>
    <w:rsid w:val="08AF444E"/>
    <w:rsid w:val="09133D3D"/>
    <w:rsid w:val="0A1A51CE"/>
    <w:rsid w:val="0A91659F"/>
    <w:rsid w:val="0A9740DA"/>
    <w:rsid w:val="0ACC0F45"/>
    <w:rsid w:val="0B4A1814"/>
    <w:rsid w:val="0B510D2F"/>
    <w:rsid w:val="0B6D0ACF"/>
    <w:rsid w:val="0BD60B5C"/>
    <w:rsid w:val="0CAE5B2E"/>
    <w:rsid w:val="0CE57668"/>
    <w:rsid w:val="0D524167"/>
    <w:rsid w:val="0D681ED9"/>
    <w:rsid w:val="0D6C179F"/>
    <w:rsid w:val="0DDB664A"/>
    <w:rsid w:val="0DFB1CA5"/>
    <w:rsid w:val="0E891356"/>
    <w:rsid w:val="0E997EF0"/>
    <w:rsid w:val="0EC440FF"/>
    <w:rsid w:val="0EF139CD"/>
    <w:rsid w:val="0F703294"/>
    <w:rsid w:val="0FA67ED2"/>
    <w:rsid w:val="0FCC0A5A"/>
    <w:rsid w:val="0FE0018D"/>
    <w:rsid w:val="10221AC0"/>
    <w:rsid w:val="11043CD0"/>
    <w:rsid w:val="110F10D1"/>
    <w:rsid w:val="11B82D63"/>
    <w:rsid w:val="11C5063A"/>
    <w:rsid w:val="12B27083"/>
    <w:rsid w:val="12BA7EC6"/>
    <w:rsid w:val="13116F0E"/>
    <w:rsid w:val="13132FCE"/>
    <w:rsid w:val="134A0035"/>
    <w:rsid w:val="135C7F4F"/>
    <w:rsid w:val="141B1C76"/>
    <w:rsid w:val="147E35AF"/>
    <w:rsid w:val="14863487"/>
    <w:rsid w:val="14A20FFB"/>
    <w:rsid w:val="14D97F69"/>
    <w:rsid w:val="153214F9"/>
    <w:rsid w:val="153372CB"/>
    <w:rsid w:val="154E3CB1"/>
    <w:rsid w:val="16550D59"/>
    <w:rsid w:val="16563130"/>
    <w:rsid w:val="169343E9"/>
    <w:rsid w:val="16AA08E2"/>
    <w:rsid w:val="16F24CA6"/>
    <w:rsid w:val="17224A41"/>
    <w:rsid w:val="177E36D0"/>
    <w:rsid w:val="17FE5D44"/>
    <w:rsid w:val="180E362D"/>
    <w:rsid w:val="181A3EFC"/>
    <w:rsid w:val="18787128"/>
    <w:rsid w:val="18B9619D"/>
    <w:rsid w:val="191242AE"/>
    <w:rsid w:val="19642202"/>
    <w:rsid w:val="19AC5C42"/>
    <w:rsid w:val="19BC1AC5"/>
    <w:rsid w:val="1A330485"/>
    <w:rsid w:val="1A495354"/>
    <w:rsid w:val="1AEF5DBD"/>
    <w:rsid w:val="1B181180"/>
    <w:rsid w:val="1B363FB3"/>
    <w:rsid w:val="1B423649"/>
    <w:rsid w:val="1BA24967"/>
    <w:rsid w:val="1BD95F94"/>
    <w:rsid w:val="1BDA5141"/>
    <w:rsid w:val="1C2D3246"/>
    <w:rsid w:val="1C3D1CD0"/>
    <w:rsid w:val="1C5E7298"/>
    <w:rsid w:val="1C851710"/>
    <w:rsid w:val="1DDD518B"/>
    <w:rsid w:val="1DEE0D18"/>
    <w:rsid w:val="1E3072B7"/>
    <w:rsid w:val="1E403C53"/>
    <w:rsid w:val="1EA20D4A"/>
    <w:rsid w:val="1EAA6DF5"/>
    <w:rsid w:val="1EFF6958"/>
    <w:rsid w:val="1F0A1209"/>
    <w:rsid w:val="1F734328"/>
    <w:rsid w:val="1FA11974"/>
    <w:rsid w:val="1FAC7B28"/>
    <w:rsid w:val="20203DE8"/>
    <w:rsid w:val="2031215C"/>
    <w:rsid w:val="20955704"/>
    <w:rsid w:val="209A3575"/>
    <w:rsid w:val="20DB7C51"/>
    <w:rsid w:val="20E9518E"/>
    <w:rsid w:val="211313D4"/>
    <w:rsid w:val="21A07FD7"/>
    <w:rsid w:val="21F86645"/>
    <w:rsid w:val="234E7F45"/>
    <w:rsid w:val="236420CF"/>
    <w:rsid w:val="23987155"/>
    <w:rsid w:val="241418CB"/>
    <w:rsid w:val="245B6D34"/>
    <w:rsid w:val="24B5447A"/>
    <w:rsid w:val="24B82068"/>
    <w:rsid w:val="24E10292"/>
    <w:rsid w:val="25043CC9"/>
    <w:rsid w:val="25B04847"/>
    <w:rsid w:val="27306E68"/>
    <w:rsid w:val="27606908"/>
    <w:rsid w:val="277E77C1"/>
    <w:rsid w:val="27D72CC4"/>
    <w:rsid w:val="27E26E59"/>
    <w:rsid w:val="2809471B"/>
    <w:rsid w:val="28255BB3"/>
    <w:rsid w:val="285478B9"/>
    <w:rsid w:val="287D5E75"/>
    <w:rsid w:val="289579C1"/>
    <w:rsid w:val="28AD0B61"/>
    <w:rsid w:val="28ED12AF"/>
    <w:rsid w:val="29423CBE"/>
    <w:rsid w:val="29462B04"/>
    <w:rsid w:val="2961737A"/>
    <w:rsid w:val="29CD3FA9"/>
    <w:rsid w:val="2A46578A"/>
    <w:rsid w:val="2A4B23FB"/>
    <w:rsid w:val="2AC82235"/>
    <w:rsid w:val="2AF0613E"/>
    <w:rsid w:val="2B083F92"/>
    <w:rsid w:val="2B542A45"/>
    <w:rsid w:val="2BE54292"/>
    <w:rsid w:val="2C13051C"/>
    <w:rsid w:val="2CF51ED1"/>
    <w:rsid w:val="2CFA23BD"/>
    <w:rsid w:val="2D3B228A"/>
    <w:rsid w:val="2D5923F4"/>
    <w:rsid w:val="2D613D2F"/>
    <w:rsid w:val="2DB6192E"/>
    <w:rsid w:val="2DF36570"/>
    <w:rsid w:val="2E2831C7"/>
    <w:rsid w:val="2EB775B3"/>
    <w:rsid w:val="2EE85B84"/>
    <w:rsid w:val="2EF94A67"/>
    <w:rsid w:val="2F775104"/>
    <w:rsid w:val="302454E4"/>
    <w:rsid w:val="302E07AF"/>
    <w:rsid w:val="303939AD"/>
    <w:rsid w:val="30946552"/>
    <w:rsid w:val="30AF76EE"/>
    <w:rsid w:val="30CB47BF"/>
    <w:rsid w:val="311B0263"/>
    <w:rsid w:val="319D3380"/>
    <w:rsid w:val="31AE180F"/>
    <w:rsid w:val="31C658F3"/>
    <w:rsid w:val="32A942B0"/>
    <w:rsid w:val="32F13120"/>
    <w:rsid w:val="333663A2"/>
    <w:rsid w:val="33E26367"/>
    <w:rsid w:val="33F614DE"/>
    <w:rsid w:val="3438527B"/>
    <w:rsid w:val="34914DCA"/>
    <w:rsid w:val="34C6331F"/>
    <w:rsid w:val="34D95BB9"/>
    <w:rsid w:val="361C2353"/>
    <w:rsid w:val="3635547B"/>
    <w:rsid w:val="36746B61"/>
    <w:rsid w:val="36A9407C"/>
    <w:rsid w:val="36FA1D41"/>
    <w:rsid w:val="372D051E"/>
    <w:rsid w:val="37875B1D"/>
    <w:rsid w:val="37C2178A"/>
    <w:rsid w:val="37CD35DE"/>
    <w:rsid w:val="380411EC"/>
    <w:rsid w:val="38084F02"/>
    <w:rsid w:val="3829480D"/>
    <w:rsid w:val="383529C2"/>
    <w:rsid w:val="383C5BD0"/>
    <w:rsid w:val="38536D3F"/>
    <w:rsid w:val="388727CC"/>
    <w:rsid w:val="38A0684E"/>
    <w:rsid w:val="38E63823"/>
    <w:rsid w:val="38E72762"/>
    <w:rsid w:val="39024B57"/>
    <w:rsid w:val="391E61C3"/>
    <w:rsid w:val="392853F4"/>
    <w:rsid w:val="3955089B"/>
    <w:rsid w:val="3A06167E"/>
    <w:rsid w:val="3A6F42D5"/>
    <w:rsid w:val="3A82293D"/>
    <w:rsid w:val="3A9E2AD9"/>
    <w:rsid w:val="3BC23F1A"/>
    <w:rsid w:val="3C5503C9"/>
    <w:rsid w:val="3CC50AEE"/>
    <w:rsid w:val="3CD8469E"/>
    <w:rsid w:val="3CF36A2A"/>
    <w:rsid w:val="3D2E7413"/>
    <w:rsid w:val="3D515C28"/>
    <w:rsid w:val="3D966C01"/>
    <w:rsid w:val="3DA51E2F"/>
    <w:rsid w:val="3DB43891"/>
    <w:rsid w:val="3E4864CC"/>
    <w:rsid w:val="3EBD31E6"/>
    <w:rsid w:val="3EE00B8B"/>
    <w:rsid w:val="3F56446E"/>
    <w:rsid w:val="3F961152"/>
    <w:rsid w:val="3FAC0319"/>
    <w:rsid w:val="3FBC4178"/>
    <w:rsid w:val="40325295"/>
    <w:rsid w:val="40CA29DC"/>
    <w:rsid w:val="40F82E28"/>
    <w:rsid w:val="41585AC3"/>
    <w:rsid w:val="41B34CCB"/>
    <w:rsid w:val="420610DF"/>
    <w:rsid w:val="42784F38"/>
    <w:rsid w:val="429544E1"/>
    <w:rsid w:val="42CE6929"/>
    <w:rsid w:val="42F71CEC"/>
    <w:rsid w:val="443B107F"/>
    <w:rsid w:val="44B14540"/>
    <w:rsid w:val="44BA7E1E"/>
    <w:rsid w:val="44BE79C3"/>
    <w:rsid w:val="45CA31DA"/>
    <w:rsid w:val="45EC6821"/>
    <w:rsid w:val="45F303D0"/>
    <w:rsid w:val="464004CF"/>
    <w:rsid w:val="46B51FCF"/>
    <w:rsid w:val="46BA0199"/>
    <w:rsid w:val="47062A9A"/>
    <w:rsid w:val="47993F84"/>
    <w:rsid w:val="47B83FA1"/>
    <w:rsid w:val="47BD666C"/>
    <w:rsid w:val="480A17DC"/>
    <w:rsid w:val="481C5974"/>
    <w:rsid w:val="4846796F"/>
    <w:rsid w:val="49495158"/>
    <w:rsid w:val="4A17114C"/>
    <w:rsid w:val="4A284A82"/>
    <w:rsid w:val="4A662E1D"/>
    <w:rsid w:val="4A7E32B4"/>
    <w:rsid w:val="4AFC533A"/>
    <w:rsid w:val="4B1367B9"/>
    <w:rsid w:val="4B316DE7"/>
    <w:rsid w:val="4BA23F51"/>
    <w:rsid w:val="4C353BC7"/>
    <w:rsid w:val="4C5D54D6"/>
    <w:rsid w:val="4C7A41E4"/>
    <w:rsid w:val="4C814518"/>
    <w:rsid w:val="4C91315E"/>
    <w:rsid w:val="4CAD0872"/>
    <w:rsid w:val="4CCE50CA"/>
    <w:rsid w:val="4CEB1651"/>
    <w:rsid w:val="4CF52497"/>
    <w:rsid w:val="4CFC5090"/>
    <w:rsid w:val="4D3A24A4"/>
    <w:rsid w:val="4D594475"/>
    <w:rsid w:val="4DB06342"/>
    <w:rsid w:val="4DEC01C6"/>
    <w:rsid w:val="4DF158ED"/>
    <w:rsid w:val="4E4D0205"/>
    <w:rsid w:val="4E873862"/>
    <w:rsid w:val="4EC83A06"/>
    <w:rsid w:val="4F2C3853"/>
    <w:rsid w:val="4F7F20AA"/>
    <w:rsid w:val="4F873909"/>
    <w:rsid w:val="4FF617D6"/>
    <w:rsid w:val="506B2DFC"/>
    <w:rsid w:val="50E64646"/>
    <w:rsid w:val="511F1374"/>
    <w:rsid w:val="516A6684"/>
    <w:rsid w:val="518C6DB2"/>
    <w:rsid w:val="51E04809"/>
    <w:rsid w:val="51E261D3"/>
    <w:rsid w:val="52BB0D49"/>
    <w:rsid w:val="532C26FC"/>
    <w:rsid w:val="53322A76"/>
    <w:rsid w:val="53C54AA3"/>
    <w:rsid w:val="54A648D1"/>
    <w:rsid w:val="54E44ED6"/>
    <w:rsid w:val="55571991"/>
    <w:rsid w:val="56132360"/>
    <w:rsid w:val="566931AC"/>
    <w:rsid w:val="56B85F16"/>
    <w:rsid w:val="56F374FB"/>
    <w:rsid w:val="570E7622"/>
    <w:rsid w:val="57796E51"/>
    <w:rsid w:val="57E80074"/>
    <w:rsid w:val="584D19EF"/>
    <w:rsid w:val="588D3796"/>
    <w:rsid w:val="5936030B"/>
    <w:rsid w:val="59620232"/>
    <w:rsid w:val="597F641F"/>
    <w:rsid w:val="59A00F56"/>
    <w:rsid w:val="59B24039"/>
    <w:rsid w:val="5A31005C"/>
    <w:rsid w:val="5A3C4744"/>
    <w:rsid w:val="5AD27471"/>
    <w:rsid w:val="5B8D1AC1"/>
    <w:rsid w:val="5BA3592C"/>
    <w:rsid w:val="5C610721"/>
    <w:rsid w:val="5C8B6FF1"/>
    <w:rsid w:val="5CFE4143"/>
    <w:rsid w:val="5E204AD7"/>
    <w:rsid w:val="5E4C6102"/>
    <w:rsid w:val="5E6D4BC0"/>
    <w:rsid w:val="5EEA5BA3"/>
    <w:rsid w:val="5F3E69CE"/>
    <w:rsid w:val="5F48763E"/>
    <w:rsid w:val="6009519E"/>
    <w:rsid w:val="60AD4549"/>
    <w:rsid w:val="60AD5F5F"/>
    <w:rsid w:val="60E30438"/>
    <w:rsid w:val="60F9202B"/>
    <w:rsid w:val="612D3C7B"/>
    <w:rsid w:val="61826F89"/>
    <w:rsid w:val="623E2101"/>
    <w:rsid w:val="62947A1C"/>
    <w:rsid w:val="62CD6DE1"/>
    <w:rsid w:val="62D31602"/>
    <w:rsid w:val="62E70A4E"/>
    <w:rsid w:val="62FD4A9D"/>
    <w:rsid w:val="632C6FC4"/>
    <w:rsid w:val="633D546F"/>
    <w:rsid w:val="634B3FF6"/>
    <w:rsid w:val="64460ECC"/>
    <w:rsid w:val="644F5E22"/>
    <w:rsid w:val="64681DB1"/>
    <w:rsid w:val="64902A98"/>
    <w:rsid w:val="64B410B0"/>
    <w:rsid w:val="64D843A5"/>
    <w:rsid w:val="652B7ADD"/>
    <w:rsid w:val="663B46C9"/>
    <w:rsid w:val="663F30CF"/>
    <w:rsid w:val="66B1186C"/>
    <w:rsid w:val="67413BF6"/>
    <w:rsid w:val="674212A6"/>
    <w:rsid w:val="6755359A"/>
    <w:rsid w:val="67A7418D"/>
    <w:rsid w:val="67D27C62"/>
    <w:rsid w:val="67DF6978"/>
    <w:rsid w:val="69193357"/>
    <w:rsid w:val="694E04D2"/>
    <w:rsid w:val="698044A5"/>
    <w:rsid w:val="6A114647"/>
    <w:rsid w:val="6A510F7A"/>
    <w:rsid w:val="6A6B1CE7"/>
    <w:rsid w:val="6A7E1356"/>
    <w:rsid w:val="6AA67E64"/>
    <w:rsid w:val="6B0D712F"/>
    <w:rsid w:val="6B28575B"/>
    <w:rsid w:val="6B3A23C3"/>
    <w:rsid w:val="6BA11D8E"/>
    <w:rsid w:val="6BE4485D"/>
    <w:rsid w:val="6C3A3E01"/>
    <w:rsid w:val="6C3B431E"/>
    <w:rsid w:val="6C5F105B"/>
    <w:rsid w:val="6C857DA8"/>
    <w:rsid w:val="6CA548BC"/>
    <w:rsid w:val="6CC1587C"/>
    <w:rsid w:val="6D0646EB"/>
    <w:rsid w:val="6D2B74AA"/>
    <w:rsid w:val="6D697BC3"/>
    <w:rsid w:val="6D7111BC"/>
    <w:rsid w:val="6DCA5CB9"/>
    <w:rsid w:val="6DF93947"/>
    <w:rsid w:val="6E280F38"/>
    <w:rsid w:val="6E472A13"/>
    <w:rsid w:val="6E8A21F7"/>
    <w:rsid w:val="6EA410B2"/>
    <w:rsid w:val="6ED837EB"/>
    <w:rsid w:val="6F2867BD"/>
    <w:rsid w:val="6F44559B"/>
    <w:rsid w:val="6FC43175"/>
    <w:rsid w:val="703A2630"/>
    <w:rsid w:val="709C594C"/>
    <w:rsid w:val="71D05F49"/>
    <w:rsid w:val="726760BC"/>
    <w:rsid w:val="73090FE2"/>
    <w:rsid w:val="73265607"/>
    <w:rsid w:val="73AA4E32"/>
    <w:rsid w:val="73E40269"/>
    <w:rsid w:val="73F82EA2"/>
    <w:rsid w:val="7435596C"/>
    <w:rsid w:val="74722C9A"/>
    <w:rsid w:val="7475358D"/>
    <w:rsid w:val="747E452E"/>
    <w:rsid w:val="74FA5A4A"/>
    <w:rsid w:val="755F161D"/>
    <w:rsid w:val="75884210"/>
    <w:rsid w:val="75BD4A84"/>
    <w:rsid w:val="75EA7003"/>
    <w:rsid w:val="760D56E2"/>
    <w:rsid w:val="76EE218C"/>
    <w:rsid w:val="772E0B03"/>
    <w:rsid w:val="778A542A"/>
    <w:rsid w:val="77C177F8"/>
    <w:rsid w:val="77EF5E51"/>
    <w:rsid w:val="77F65DDE"/>
    <w:rsid w:val="78EF6DB3"/>
    <w:rsid w:val="79332F0B"/>
    <w:rsid w:val="798E18C9"/>
    <w:rsid w:val="79A56E86"/>
    <w:rsid w:val="79C11BD2"/>
    <w:rsid w:val="79E8078D"/>
    <w:rsid w:val="7A3422EE"/>
    <w:rsid w:val="7A4774F3"/>
    <w:rsid w:val="7A634533"/>
    <w:rsid w:val="7AA678C6"/>
    <w:rsid w:val="7B113087"/>
    <w:rsid w:val="7B5441DD"/>
    <w:rsid w:val="7B9E2E7D"/>
    <w:rsid w:val="7BEA35A6"/>
    <w:rsid w:val="7C050B07"/>
    <w:rsid w:val="7C9E7A01"/>
    <w:rsid w:val="7CB80A66"/>
    <w:rsid w:val="7CF92699"/>
    <w:rsid w:val="7D2E186E"/>
    <w:rsid w:val="7D8F4D8B"/>
    <w:rsid w:val="7DBA4407"/>
    <w:rsid w:val="7DC4445F"/>
    <w:rsid w:val="7DD14D63"/>
    <w:rsid w:val="7E0773D0"/>
    <w:rsid w:val="7E5D66DD"/>
    <w:rsid w:val="7E734104"/>
    <w:rsid w:val="7EAB2A75"/>
    <w:rsid w:val="7EEE5FCC"/>
    <w:rsid w:val="7F2E279D"/>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12</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2024-04-03T09:56:24Z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2555CC79A71045FDA0D734F6E14943A7</vt:lpwstr>
  </property>
</Properties>
</file>